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637B" w14:textId="724F0623"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w:t>
      </w:r>
      <w:r w:rsidR="0029540D">
        <w:rPr>
          <w:rFonts w:cs="Arial"/>
          <w:b/>
          <w:noProof/>
          <w:sz w:val="24"/>
        </w:rPr>
        <w:t>02034</w:t>
      </w:r>
    </w:p>
    <w:p w14:paraId="460452EE" w14:textId="7A7E8864"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64823EF7" w:rsidR="00AA6EE4" w:rsidRPr="00410371" w:rsidRDefault="0029540D" w:rsidP="00CD0F45">
            <w:pPr>
              <w:pStyle w:val="CRCoverPage"/>
              <w:spacing w:after="0"/>
              <w:jc w:val="center"/>
              <w:rPr>
                <w:b/>
                <w:noProof/>
              </w:rPr>
            </w:pPr>
            <w:r>
              <w:rPr>
                <w:b/>
                <w:noProof/>
                <w:sz w:val="28"/>
              </w:rPr>
              <w:t>1</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622C6C49" w:rsidR="00AA6EE4" w:rsidRDefault="00AA6EE4" w:rsidP="00CD0F45">
            <w:pPr>
              <w:pStyle w:val="CRCoverPage"/>
              <w:spacing w:after="0"/>
              <w:ind w:left="100"/>
              <w:rPr>
                <w:noProof/>
              </w:rPr>
            </w:pPr>
            <w:r w:rsidRPr="00954433">
              <w:rPr>
                <w:noProof/>
              </w:rPr>
              <w:t>Nokia, Nokia Shanghai Bell</w:t>
            </w:r>
            <w:r w:rsidR="00DD0DE0">
              <w:rPr>
                <w:noProof/>
              </w:rPr>
              <w:t>, Tencent</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590E7D34" w:rsidR="00AA6EE4" w:rsidRDefault="007E74FD" w:rsidP="00CD0F45">
            <w:pPr>
              <w:pStyle w:val="CRCoverPage"/>
              <w:spacing w:after="0"/>
              <w:ind w:left="100"/>
              <w:rPr>
                <w:noProof/>
              </w:rPr>
            </w:pPr>
            <w:r>
              <w:rPr>
                <w:noProof/>
              </w:rPr>
              <w:t>IIoT</w:t>
            </w:r>
            <w:r w:rsidR="00DD0DE0">
              <w:rPr>
                <w:noProof/>
              </w:rPr>
              <w:t>, 5G_AIS</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E2242" w14:textId="77777777" w:rsidR="00AA6EE4" w:rsidRDefault="007E74FD" w:rsidP="00AA6EE4">
            <w:pPr>
              <w:rPr>
                <w:rFonts w:ascii="Arial" w:hAnsi="Arial"/>
                <w:noProof/>
                <w:sz w:val="18"/>
                <w:szCs w:val="18"/>
              </w:rPr>
            </w:pPr>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p w14:paraId="6C136551" w14:textId="7F986BE3" w:rsidR="00DD0DE0" w:rsidRDefault="00DD0DE0" w:rsidP="00AA6EE4">
            <w:pPr>
              <w:rPr>
                <w:lang w:eastAsia="zh-CN"/>
              </w:rPr>
            </w:pPr>
            <w:r>
              <w:rPr>
                <w:rFonts w:ascii="Arial" w:hAnsi="Arial" w:hint="eastAsia"/>
                <w:noProof/>
                <w:sz w:val="18"/>
                <w:szCs w:val="18"/>
                <w:lang w:eastAsia="zh-CN"/>
              </w:rPr>
              <w:t>T</w:t>
            </w:r>
            <w:r>
              <w:rPr>
                <w:rFonts w:ascii="Arial" w:hAnsi="Arial"/>
                <w:noProof/>
                <w:sz w:val="18"/>
                <w:szCs w:val="18"/>
                <w:lang w:eastAsia="zh-CN"/>
              </w:rPr>
              <w:t>he exposure of the QoS capability is also can be used to the AIS.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1DEE1" w14:textId="77777777" w:rsidR="00AA6EE4"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p w14:paraId="159BBB3A" w14:textId="3B750B3C" w:rsidR="002C181F" w:rsidRPr="00CB63F5" w:rsidRDefault="002C181F" w:rsidP="009F2ADC">
            <w:pPr>
              <w:pStyle w:val="CRCoverPage"/>
              <w:spacing w:after="0"/>
              <w:rPr>
                <w:noProof/>
                <w:sz w:val="18"/>
                <w:szCs w:val="18"/>
                <w:lang w:eastAsia="zh-CN"/>
              </w:rPr>
            </w:pPr>
            <w:r>
              <w:rPr>
                <w:rFonts w:hint="eastAsia"/>
                <w:noProof/>
                <w:sz w:val="18"/>
                <w:szCs w:val="18"/>
                <w:lang w:eastAsia="zh-CN"/>
              </w:rPr>
              <w:t>A</w:t>
            </w:r>
            <w:r>
              <w:rPr>
                <w:noProof/>
                <w:sz w:val="18"/>
                <w:szCs w:val="18"/>
                <w:lang w:eastAsia="zh-CN"/>
              </w:rPr>
              <w:t>IS can not be supported in 5G.</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12D35DD1"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r w:rsidR="00DD0DE0">
              <w:rPr>
                <w:noProof/>
              </w:rPr>
              <w:t xml:space="preserve">5.2.5.x, </w:t>
            </w:r>
            <w:r>
              <w:rPr>
                <w:noProof/>
              </w:rPr>
              <w:t xml:space="preserve">5.2.6.1, </w:t>
            </w:r>
            <w:r w:rsidR="00E4793F">
              <w:rPr>
                <w:noProof/>
              </w:rPr>
              <w:t>5.2.6.9.2, 5.2.6.9.5, 5.2.6.x</w:t>
            </w:r>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5C7DE020" w:rsidR="0029540D" w:rsidRDefault="0029540D" w:rsidP="00AA6EE4">
      <w:pPr>
        <w:pStyle w:val="CRCoverPage"/>
        <w:spacing w:after="0"/>
        <w:rPr>
          <w:noProof/>
          <w:sz w:val="8"/>
          <w:szCs w:val="8"/>
        </w:rPr>
      </w:pPr>
    </w:p>
    <w:p w14:paraId="640C102E" w14:textId="77777777" w:rsidR="0029540D" w:rsidRDefault="0029540D">
      <w:pPr>
        <w:spacing w:after="0"/>
        <w:rPr>
          <w:rFonts w:ascii="Arial" w:hAnsi="Arial"/>
          <w:noProof/>
          <w:sz w:val="8"/>
          <w:szCs w:val="8"/>
        </w:rPr>
      </w:pPr>
      <w:r>
        <w:rPr>
          <w:noProof/>
          <w:sz w:val="8"/>
          <w:szCs w:val="8"/>
        </w:rPr>
        <w:br w:type="page"/>
      </w:r>
    </w:p>
    <w:p w14:paraId="020A341D" w14:textId="77777777" w:rsidR="00AA6EE4" w:rsidRDefault="00AA6EE4" w:rsidP="00AA6EE4">
      <w:pPr>
        <w:pStyle w:val="CRCoverPage"/>
        <w:spacing w:after="0"/>
        <w:rPr>
          <w:noProof/>
          <w:sz w:val="8"/>
          <w:szCs w:val="8"/>
        </w:rPr>
      </w:pPr>
      <w:bookmarkStart w:id="8" w:name="_GoBack"/>
      <w:bookmarkEnd w:id="8"/>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9" w:name="_Toc20204216"/>
      <w:bookmarkStart w:id="10" w:name="_Toc27894908"/>
      <w:bookmarkStart w:id="11" w:name="_Toc36191988"/>
      <w:bookmarkStart w:id="12" w:name="_Toc45193078"/>
      <w:bookmarkStart w:id="13" w:name="_Toc47592710"/>
      <w:bookmarkStart w:id="14" w:name="_Toc51834797"/>
      <w:bookmarkStart w:id="15" w:name="_Toc59100623"/>
      <w:bookmarkEnd w:id="0"/>
      <w:bookmarkEnd w:id="1"/>
      <w:bookmarkEnd w:id="2"/>
      <w:bookmarkEnd w:id="3"/>
      <w:bookmarkEnd w:id="4"/>
      <w:bookmarkEnd w:id="5"/>
      <w:bookmarkEnd w:id="6"/>
      <w:r w:rsidRPr="00140E21">
        <w:rPr>
          <w:lang w:eastAsia="zh-CN"/>
        </w:rPr>
        <w:t>4.15.6.6</w:t>
      </w:r>
      <w:r w:rsidRPr="00140E21">
        <w:rPr>
          <w:lang w:eastAsia="zh-CN"/>
        </w:rPr>
        <w:tab/>
        <w:t>Setting up an AF session with required QoS procedure</w:t>
      </w:r>
      <w:bookmarkEnd w:id="9"/>
      <w:bookmarkEnd w:id="10"/>
      <w:bookmarkEnd w:id="11"/>
      <w:bookmarkEnd w:id="12"/>
      <w:bookmarkEnd w:id="13"/>
      <w:bookmarkEnd w:id="14"/>
      <w:bookmarkEnd w:id="15"/>
    </w:p>
    <w:bookmarkStart w:id="16" w:name="_MON_1647424462"/>
    <w:bookmarkEnd w:id="16"/>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76810511"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19F55FAA"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17" w:author="Nokia" w:date="2021-01-19T16:32:00Z">
        <w:r w:rsidR="00CE324F">
          <w:rPr>
            <w:lang w:eastAsia="zh-CN"/>
          </w:rPr>
          <w:t xml:space="preserve"> </w:t>
        </w:r>
      </w:ins>
      <w:ins w:id="18" w:author="QC_4" w:date="2021-02-23T13:57:00Z">
        <w:r w:rsidR="002C49FF">
          <w:rPr>
            <w:lang w:eastAsia="zh-CN"/>
          </w:rPr>
          <w:t>T</w:t>
        </w:r>
      </w:ins>
      <w:ins w:id="19" w:author="Nokia" w:date="2021-01-19T16:32:00Z">
        <w:r w:rsidR="00CE324F">
          <w:rPr>
            <w:lang w:eastAsia="zh-CN"/>
          </w:rPr>
          <w:t xml:space="preserve">he AF may in addition </w:t>
        </w:r>
      </w:ins>
      <w:ins w:id="20" w:author="QC_4" w:date="2021-02-23T13:38:00Z">
        <w:r w:rsidR="00A41923">
          <w:rPr>
            <w:lang w:eastAsia="zh-CN"/>
          </w:rPr>
          <w:t>provide</w:t>
        </w:r>
      </w:ins>
      <w:ins w:id="21" w:author="Nokia" w:date="2021-01-19T16:32:00Z">
        <w:r w:rsidR="00CE324F" w:rsidRPr="00CE324F">
          <w:rPr>
            <w:lang w:eastAsia="zh-CN"/>
          </w:rPr>
          <w:t xml:space="preserve"> </w:t>
        </w:r>
      </w:ins>
      <w:ins w:id="22" w:author="QC_4" w:date="2021-02-23T13:40:00Z">
        <w:r w:rsidR="00A41923">
          <w:rPr>
            <w:lang w:eastAsia="zh-CN"/>
          </w:rPr>
          <w:t>the following parameters</w:t>
        </w:r>
      </w:ins>
      <w:ins w:id="23" w:author="QC_4" w:date="2021-02-23T13:53:00Z">
        <w:r w:rsidR="002C49FF">
          <w:rPr>
            <w:lang w:eastAsia="zh-CN"/>
          </w:rPr>
          <w:t>:</w:t>
        </w:r>
      </w:ins>
      <w:ins w:id="24" w:author="QC_4" w:date="2021-02-23T13:40:00Z">
        <w:r w:rsidR="00A41923">
          <w:rPr>
            <w:lang w:eastAsia="zh-CN"/>
          </w:rPr>
          <w:t xml:space="preserve"> </w:t>
        </w:r>
      </w:ins>
      <w:ins w:id="25" w:author="Nokia-ck" w:date="2021-03-04T17:35:00Z">
        <w:r w:rsidR="001D3DB4">
          <w:rPr>
            <w:lang w:eastAsia="zh-CN"/>
          </w:rPr>
          <w:t xml:space="preserve">Requested </w:t>
        </w:r>
      </w:ins>
      <w:ins w:id="26" w:author="Nokia" w:date="2021-01-19T16:32:00Z">
        <w:r w:rsidR="00CE324F" w:rsidRPr="00CE324F">
          <w:rPr>
            <w:lang w:eastAsia="zh-CN"/>
          </w:rPr>
          <w:t xml:space="preserve">5GS delay, </w:t>
        </w:r>
      </w:ins>
      <w:ins w:id="27" w:author="Nokia-ck" w:date="2021-03-04T17:35:00Z">
        <w:r w:rsidR="001D3DB4">
          <w:rPr>
            <w:lang w:eastAsia="zh-CN"/>
          </w:rPr>
          <w:t xml:space="preserve">Requested </w:t>
        </w:r>
      </w:ins>
      <w:bookmarkStart w:id="28" w:name="_Hlk65772617"/>
      <w:ins w:id="29" w:author="Nokia-ck" w:date="2021-03-04T19:16:00Z">
        <w:r w:rsidR="00140393">
          <w:rPr>
            <w:lang w:eastAsia="zh-CN"/>
          </w:rPr>
          <w:t>GFBR, Requested MFBR</w:t>
        </w:r>
      </w:ins>
      <w:bookmarkEnd w:id="28"/>
      <w:ins w:id="30" w:author="Nokia" w:date="2021-01-20T16:30:00Z">
        <w:r w:rsidR="004F4625">
          <w:rPr>
            <w:lang w:eastAsia="zh-CN"/>
          </w:rPr>
          <w:t>,</w:t>
        </w:r>
      </w:ins>
      <w:r w:rsidR="00893CEF">
        <w:rPr>
          <w:lang w:eastAsia="zh-CN"/>
        </w:rPr>
        <w:t xml:space="preserve"> </w:t>
      </w:r>
      <w:ins w:id="31" w:author="QC_4" w:date="2021-02-23T13:42:00Z">
        <w:r w:rsidR="007C0151">
          <w:rPr>
            <w:lang w:eastAsia="zh-CN"/>
          </w:rPr>
          <w:t>f</w:t>
        </w:r>
      </w:ins>
      <w:ins w:id="32" w:author="Nokia" w:date="2021-01-19T16:32:00Z">
        <w:r w:rsidR="00CE324F" w:rsidRPr="00CE324F">
          <w:rPr>
            <w:lang w:eastAsia="zh-CN"/>
          </w:rPr>
          <w:t xml:space="preserve">low </w:t>
        </w:r>
      </w:ins>
      <w:ins w:id="33" w:author="QC_4" w:date="2021-02-23T13:53:00Z">
        <w:r w:rsidR="002C49FF">
          <w:rPr>
            <w:lang w:eastAsia="zh-CN"/>
          </w:rPr>
          <w:t>d</w:t>
        </w:r>
      </w:ins>
      <w:ins w:id="34" w:author="Nokia" w:date="2021-01-19T16:32:00Z">
        <w:r w:rsidR="00CE324F" w:rsidRPr="00CE324F">
          <w:rPr>
            <w:lang w:eastAsia="zh-CN"/>
          </w:rPr>
          <w:t xml:space="preserve">irection, </w:t>
        </w:r>
      </w:ins>
      <w:ins w:id="35" w:author="QC_4" w:date="2021-02-23T13:50:00Z">
        <w:r w:rsidR="007C0151" w:rsidRPr="00CE324F">
          <w:rPr>
            <w:lang w:eastAsia="zh-CN"/>
          </w:rPr>
          <w:t>Burst Size</w:t>
        </w:r>
      </w:ins>
      <w:ins w:id="36" w:author="QC_4" w:date="2021-02-23T13:52:00Z">
        <w:r w:rsidR="002C49FF">
          <w:rPr>
            <w:lang w:eastAsia="zh-CN"/>
          </w:rPr>
          <w:t xml:space="preserve"> (optional)</w:t>
        </w:r>
      </w:ins>
      <w:ins w:id="37" w:author="QC_4" w:date="2021-02-23T13:50:00Z">
        <w:r w:rsidR="007C0151">
          <w:rPr>
            <w:lang w:eastAsia="zh-CN"/>
          </w:rPr>
          <w:t>,</w:t>
        </w:r>
        <w:r w:rsidR="007C0151" w:rsidRPr="00CE324F">
          <w:rPr>
            <w:lang w:eastAsia="zh-CN"/>
          </w:rPr>
          <w:t xml:space="preserve"> </w:t>
        </w:r>
      </w:ins>
      <w:ins w:id="38" w:author="Nokia" w:date="2021-01-19T16:32:00Z">
        <w:r w:rsidR="00CE324F" w:rsidRPr="00CE324F">
          <w:rPr>
            <w:lang w:eastAsia="zh-CN"/>
          </w:rPr>
          <w:t xml:space="preserve">Burst Arrival Time </w:t>
        </w:r>
      </w:ins>
      <w:ins w:id="39" w:author="QC_4" w:date="2021-02-23T13:51:00Z">
        <w:r w:rsidR="007C0151">
          <w:rPr>
            <w:lang w:eastAsia="zh-CN"/>
          </w:rPr>
          <w:t xml:space="preserve">(optional) </w:t>
        </w:r>
      </w:ins>
      <w:ins w:id="40" w:author="Nokia" w:date="2021-01-19T16:32:00Z">
        <w:r w:rsidR="00CE324F" w:rsidRPr="00CE324F">
          <w:rPr>
            <w:lang w:eastAsia="zh-CN"/>
          </w:rPr>
          <w:t>at UE (uplink) or UPF (downlink), Periodicity</w:t>
        </w:r>
      </w:ins>
      <w:ins w:id="41" w:author="QC_4" w:date="2021-02-23T13:52:00Z">
        <w:r w:rsidR="002C49FF">
          <w:rPr>
            <w:lang w:eastAsia="zh-CN"/>
          </w:rPr>
          <w:t xml:space="preserve"> (optional</w:t>
        </w:r>
      </w:ins>
      <w:ins w:id="42" w:author="Nokia" w:date="2021-01-19T21:49:00Z">
        <w:r w:rsidR="00893CEF">
          <w:rPr>
            <w:lang w:eastAsia="zh-CN"/>
          </w:rPr>
          <w:t>)</w:t>
        </w:r>
      </w:ins>
      <w:ins w:id="43" w:author="QC_4" w:date="2021-02-23T13:52:00Z">
        <w:r w:rsidR="002C49FF">
          <w:rPr>
            <w:lang w:eastAsia="zh-CN"/>
          </w:rPr>
          <w:t>, Time domain (optional)</w:t>
        </w:r>
      </w:ins>
      <w:ins w:id="44"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425A80D5" w:rsidR="00B55C84" w:rsidRDefault="0054013E" w:rsidP="0054013E">
      <w:pPr>
        <w:pStyle w:val="B1"/>
        <w:rPr>
          <w:ins w:id="45" w:author="Nokia" w:date="2021-03-05T07:40: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46" w:author="Nokia" w:date="2021-01-19T18:05:00Z">
        <w:r w:rsidR="00CD0F45" w:rsidRPr="00CD0F45">
          <w:rPr>
            <w:lang w:eastAsia="zh-CN"/>
          </w:rPr>
          <w:t xml:space="preserve"> </w:t>
        </w:r>
      </w:ins>
    </w:p>
    <w:p w14:paraId="250D485E" w14:textId="32E58AF2" w:rsidR="00E3603E" w:rsidRDefault="00E3603E">
      <w:pPr>
        <w:pStyle w:val="B1"/>
        <w:ind w:firstLine="0"/>
        <w:rPr>
          <w:ins w:id="47" w:author="Nokia" w:date="2021-02-10T20:06:00Z"/>
          <w:lang w:eastAsia="zh-CN"/>
        </w:rPr>
        <w:pPrChange w:id="48" w:author="Nokia" w:date="2021-03-05T07:40:00Z">
          <w:pPr>
            <w:pStyle w:val="B1"/>
          </w:pPr>
        </w:pPrChange>
      </w:pPr>
      <w:ins w:id="49" w:author="Nokia" w:date="2021-03-05T07:40:00Z">
        <w:r w:rsidRPr="0029540D">
          <w:rPr>
            <w:lang w:eastAsia="zh-CN"/>
          </w:rPr>
          <w:t xml:space="preserve">If a Requested </w:t>
        </w:r>
        <w:r w:rsidRPr="0029540D">
          <w:rPr>
            <w:lang w:eastAsia="zh-CN"/>
            <w:rPrChange w:id="50" w:author="Nokia" w:date="2021-03-09T15:47:00Z">
              <w:rPr>
                <w:highlight w:val="yellow"/>
                <w:lang w:eastAsia="zh-CN"/>
              </w:rPr>
            </w:rPrChange>
          </w:rPr>
          <w:t>5GS delay is</w:t>
        </w:r>
        <w:r w:rsidRPr="0029540D">
          <w:rPr>
            <w:lang w:eastAsia="zh-CN"/>
          </w:rPr>
          <w:t xml:space="preserve"> provided by the AF and if the UE-residence-time is provided by PCF, the NEF calculates a Requested PDB by subtracting the UE-residence-time from the Requested 5GS delay. The NEF sends the Requested PDB</w:t>
        </w:r>
        <w:r w:rsidRPr="0029540D">
          <w:rPr>
            <w:lang w:eastAsia="zh-CN"/>
            <w:rPrChange w:id="51" w:author="Nokia" w:date="2021-03-09T15:47:00Z">
              <w:rPr>
                <w:lang w:eastAsia="zh-CN"/>
              </w:rPr>
            </w:rPrChange>
          </w:rPr>
          <w:t>, Requested GFBR, Requested MFBR, Burst Size, and Time domain and the TSC Assistance Container (including flow direction, Periodicity, Burst Arrival Time) to the PCF.</w:t>
        </w:r>
      </w:ins>
    </w:p>
    <w:p w14:paraId="74FAF31F" w14:textId="0A338663" w:rsidR="00904268" w:rsidRDefault="00904268" w:rsidP="00E3603E">
      <w:pPr>
        <w:pStyle w:val="B1"/>
        <w:ind w:firstLine="0"/>
        <w:rPr>
          <w:lang w:eastAsia="zh-CN"/>
        </w:rPr>
      </w:pPr>
    </w:p>
    <w:p w14:paraId="6AE062EE" w14:textId="77777777" w:rsidR="0054013E" w:rsidRDefault="0054013E" w:rsidP="0054013E">
      <w:pPr>
        <w:pStyle w:val="B1"/>
      </w:pPr>
      <w:r>
        <w:t>4.</w:t>
      </w:r>
      <w:r>
        <w:tab/>
        <w:t>The PCF determines whether the request is authorized and notifies the NEF if the request is not authorized.</w:t>
      </w:r>
    </w:p>
    <w:p w14:paraId="7DB1AF91" w14:textId="0BD60C09" w:rsidR="005A0B05" w:rsidDel="002A473F" w:rsidRDefault="002A473F">
      <w:pPr>
        <w:pStyle w:val="B1"/>
        <w:ind w:firstLine="0"/>
        <w:rPr>
          <w:del w:id="52" w:author="Huawei-Z6" w:date="2021-03-04T16:12:00Z"/>
        </w:rPr>
      </w:pPr>
      <w:ins w:id="53" w:author="Nokia-ck" w:date="2021-03-04T19:38:00Z">
        <w:r>
          <w:tab/>
        </w:r>
      </w:ins>
      <w:del w:id="54" w:author="Nokia-ck" w:date="2021-03-04T18:03:00Z">
        <w:r w:rsidR="0054013E" w:rsidRPr="00140E21" w:rsidDel="00181E78">
          <w:tab/>
        </w:r>
      </w:del>
      <w:r w:rsidR="0054013E">
        <w:t xml:space="preserve">If the request is authorized, the </w:t>
      </w:r>
      <w:r w:rsidR="0054013E" w:rsidRPr="00140E21">
        <w:t>PCF derives the required QoS</w:t>
      </w:r>
      <w:r w:rsidR="0054013E">
        <w:t xml:space="preserve"> parameters</w:t>
      </w:r>
      <w:r w:rsidR="0054013E" w:rsidRPr="00140E21">
        <w:t xml:space="preserve"> based on the information provided by the NEF and determines whether this QoS is allowed (according to the PCF configuration for this AF), and notifies the result to the NEF.</w:t>
      </w:r>
      <w:r w:rsidR="0054013E">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55" w:author="Nokia-ck" w:date="2021-03-04T19:18:00Z">
        <w:r w:rsidR="00140393">
          <w:t xml:space="preserve"> </w:t>
        </w:r>
      </w:ins>
    </w:p>
    <w:p w14:paraId="35F81E5D" w14:textId="77777777" w:rsidR="002A473F" w:rsidRPr="005A0B05" w:rsidRDefault="002A473F" w:rsidP="0054013E">
      <w:pPr>
        <w:pStyle w:val="B1"/>
        <w:rPr>
          <w:ins w:id="56" w:author="Nokia-ck" w:date="2021-03-04T19:37:00Z"/>
        </w:rPr>
      </w:pPr>
    </w:p>
    <w:p w14:paraId="7729D94F" w14:textId="127E1726" w:rsidR="00E3603E" w:rsidRDefault="00E3603E" w:rsidP="00E3603E">
      <w:pPr>
        <w:pStyle w:val="B1"/>
        <w:ind w:firstLine="0"/>
        <w:rPr>
          <w:ins w:id="57" w:author="Nokia" w:date="2021-03-05T07:41:00Z"/>
          <w:lang w:eastAsia="zh-CN"/>
        </w:rPr>
      </w:pPr>
      <w:ins w:id="58" w:author="Nokia" w:date="2021-03-05T07:41:00Z">
        <w:r>
          <w:t>If the NEF provides Requested PDB, Requested GFBR, Requested MFBR</w:t>
        </w:r>
        <w:r w:rsidRPr="004B2EC5">
          <w:t xml:space="preserve"> </w:t>
        </w:r>
        <w:r>
          <w:t>or</w:t>
        </w:r>
        <w:r w:rsidRPr="004B2EC5">
          <w:t xml:space="preserve"> Burst Size</w:t>
        </w:r>
        <w:r>
          <w:t>,</w:t>
        </w:r>
        <w:r w:rsidDel="00A41923">
          <w:t xml:space="preserve"> </w:t>
        </w:r>
        <w:r>
          <w:t>then the PCF</w:t>
        </w:r>
        <w:r w:rsidRPr="004B2EC5">
          <w:t xml:space="preserve"> set</w:t>
        </w:r>
        <w:r>
          <w:t>s</w:t>
        </w:r>
        <w:r w:rsidRPr="004B2EC5">
          <w:t xml:space="preserve"> the PDB and MDBV according to the received </w:t>
        </w:r>
        <w:r>
          <w:t xml:space="preserve">Requested PDB </w:t>
        </w:r>
        <w:r w:rsidRPr="004B2EC5">
          <w:t xml:space="preserve">and Burst Size </w:t>
        </w:r>
        <w:r>
          <w:t>received from the NEF. It also sets the GFBR and MFBR according to requested values sent by the NEF</w:t>
        </w:r>
        <w:r w:rsidRPr="004B2EC5">
          <w:t>.</w:t>
        </w:r>
        <w:r w:rsidRPr="000D1978">
          <w:t xml:space="preserve"> </w:t>
        </w:r>
        <w:r>
          <w:t>NEF</w:t>
        </w:r>
        <w:r w:rsidRPr="004B2EC5">
          <w:t xml:space="preserve"> specified parameter values are used to over-ride default values for the 5QI </w:t>
        </w:r>
        <w:r>
          <w:t>corresponding to the NEF provided QoS Reference</w:t>
        </w:r>
        <w:r w:rsidRPr="004B2EC5">
          <w:t>.</w:t>
        </w:r>
        <w:r w:rsidRPr="00F072E5">
          <w:rPr>
            <w:lang w:eastAsia="zh-CN"/>
          </w:rPr>
          <w:t xml:space="preserve"> </w:t>
        </w:r>
      </w:ins>
    </w:p>
    <w:p w14:paraId="3BD28FD3" w14:textId="1B829368" w:rsidR="00E3603E" w:rsidRDefault="00E3603E" w:rsidP="00E3603E">
      <w:pPr>
        <w:pStyle w:val="B1"/>
        <w:ind w:firstLine="0"/>
        <w:rPr>
          <w:ins w:id="59" w:author="Nokia" w:date="2021-03-05T07:41:00Z"/>
        </w:rPr>
      </w:pPr>
      <w:ins w:id="60" w:author="Nokia" w:date="2021-03-05T07:41:00Z">
        <w:r w:rsidRPr="0029540D">
          <w:rPr>
            <w:lang w:eastAsia="zh-CN"/>
            <w:rPrChange w:id="61" w:author="Nokia" w:date="2021-03-09T15:48:00Z">
              <w:rPr>
                <w:highlight w:val="red"/>
                <w:lang w:eastAsia="zh-CN"/>
              </w:rPr>
            </w:rPrChange>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ins>
    </w:p>
    <w:p w14:paraId="3D4034C7" w14:textId="1862CFB2" w:rsidR="0054013E" w:rsidRPr="00140E21" w:rsidRDefault="0054013E" w:rsidP="00E3603E">
      <w:pPr>
        <w:pStyle w:val="B1"/>
      </w:pPr>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7F2BC23A"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r w:rsidR="007D66AB">
        <w:rPr>
          <w:lang w:eastAsia="zh-CN"/>
        </w:rPr>
        <w:t xml:space="preserve"> </w:t>
      </w:r>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62" w:name="_Hlk65524529"/>
      <w:bookmarkStart w:id="63" w:name="_Toc36191989"/>
      <w:bookmarkStart w:id="64" w:name="_Toc45193079"/>
      <w:bookmarkStart w:id="65" w:name="_Toc47592711"/>
      <w:bookmarkStart w:id="66" w:name="_Toc51834798"/>
      <w:bookmarkStart w:id="67" w:name="_Toc59100624"/>
      <w:r>
        <w:rPr>
          <w:lang w:eastAsia="zh-CN"/>
        </w:rPr>
        <w:t>4.15.6.6a</w:t>
      </w:r>
      <w:bookmarkEnd w:id="62"/>
      <w:r>
        <w:rPr>
          <w:lang w:eastAsia="zh-CN"/>
        </w:rPr>
        <w:tab/>
        <w:t>AF session with required QoS update procedure</w:t>
      </w:r>
      <w:bookmarkEnd w:id="63"/>
      <w:bookmarkEnd w:id="64"/>
      <w:bookmarkEnd w:id="65"/>
      <w:bookmarkEnd w:id="66"/>
      <w:bookmarkEnd w:id="67"/>
    </w:p>
    <w:p w14:paraId="28B60C65" w14:textId="3EC87E68" w:rsidR="0054013E" w:rsidRDefault="00AB57DA" w:rsidP="0054013E">
      <w:pPr>
        <w:pStyle w:val="TH"/>
      </w:pPr>
      <w:r w:rsidRPr="00220380">
        <w:object w:dxaOrig="5681" w:dyaOrig="4191" w14:anchorId="34322A87">
          <v:shape id="_x0000_i1026" type="#_x0000_t75" style="width:4in;height:211pt" o:ole="">
            <v:imagedata r:id="rId19" o:title=""/>
          </v:shape>
          <o:OLEObject Type="Embed" ProgID="Visio.Drawing.15" ShapeID="_x0000_i1026" DrawAspect="Content" ObjectID="_1676810512" r:id="rId20"/>
        </w:object>
      </w:r>
    </w:p>
    <w:p w14:paraId="6B064BB7" w14:textId="77777777" w:rsidR="0054013E" w:rsidRDefault="0054013E" w:rsidP="0054013E">
      <w:pPr>
        <w:pStyle w:val="TF"/>
      </w:pPr>
      <w:r>
        <w:t>Figure 4.15.6.6a-1: AF session with required QoS update procedure</w:t>
      </w:r>
    </w:p>
    <w:p w14:paraId="6B93A131" w14:textId="631F6D26" w:rsidR="0054013E" w:rsidRDefault="0054013E" w:rsidP="0054013E">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68" w:author="Nokia" w:date="2021-01-19T18:16:00Z">
        <w:r w:rsidR="00017499">
          <w:t xml:space="preserve"> </w:t>
        </w:r>
      </w:ins>
      <w:ins w:id="69" w:author="Nokia" w:date="2021-03-05T07:42:00Z">
        <w:r w:rsidR="00E3603E">
          <w:rPr>
            <w:lang w:eastAsia="zh-CN"/>
          </w:rPr>
          <w:t>The AF may in addition provide</w:t>
        </w:r>
        <w:r w:rsidR="00E3603E" w:rsidRPr="00CE324F">
          <w:rPr>
            <w:lang w:eastAsia="zh-CN"/>
          </w:rPr>
          <w:t xml:space="preserve"> </w:t>
        </w:r>
        <w:r w:rsidR="00E3603E">
          <w:rPr>
            <w:lang w:eastAsia="zh-CN"/>
          </w:rPr>
          <w:t xml:space="preserve">the following parameters: Requested </w:t>
        </w:r>
        <w:r w:rsidR="00E3603E" w:rsidRPr="00CE324F">
          <w:rPr>
            <w:lang w:eastAsia="zh-CN"/>
          </w:rPr>
          <w:t xml:space="preserve">5GS delay, </w:t>
        </w:r>
        <w:r w:rsidR="00E3603E">
          <w:rPr>
            <w:lang w:eastAsia="zh-CN"/>
          </w:rPr>
          <w:t>Requested GFBR, Requested MFBR, f</w:t>
        </w:r>
        <w:r w:rsidR="00E3603E" w:rsidRPr="00CE324F">
          <w:rPr>
            <w:lang w:eastAsia="zh-CN"/>
          </w:rPr>
          <w:t xml:space="preserve">low </w:t>
        </w:r>
        <w:r w:rsidR="00E3603E">
          <w:rPr>
            <w:lang w:eastAsia="zh-CN"/>
          </w:rPr>
          <w:t>d</w:t>
        </w:r>
        <w:r w:rsidR="00E3603E" w:rsidRPr="00CE324F">
          <w:rPr>
            <w:lang w:eastAsia="zh-CN"/>
          </w:rPr>
          <w:t>irection, Burst Size</w:t>
        </w:r>
        <w:r w:rsidR="00E3603E">
          <w:rPr>
            <w:lang w:eastAsia="zh-CN"/>
          </w:rPr>
          <w:t xml:space="preserve"> (optional),</w:t>
        </w:r>
        <w:r w:rsidR="00E3603E" w:rsidRPr="00CE324F">
          <w:rPr>
            <w:lang w:eastAsia="zh-CN"/>
          </w:rPr>
          <w:t xml:space="preserve"> Burst Arrival Time </w:t>
        </w:r>
        <w:r w:rsidR="00E3603E">
          <w:rPr>
            <w:lang w:eastAsia="zh-CN"/>
          </w:rPr>
          <w:t xml:space="preserve">(optional) </w:t>
        </w:r>
        <w:r w:rsidR="00E3603E" w:rsidRPr="00CE324F">
          <w:rPr>
            <w:lang w:eastAsia="zh-CN"/>
          </w:rPr>
          <w:t>at UE (uplink) or UPF (downlink), Periodicity</w:t>
        </w:r>
        <w:r w:rsidR="00E3603E">
          <w:rPr>
            <w:lang w:eastAsia="zh-CN"/>
          </w:rPr>
          <w:t xml:space="preserve"> (optional), Time domain (optional)</w:t>
        </w:r>
        <w:r w:rsidR="00E3603E" w:rsidRPr="00CE324F">
          <w:rPr>
            <w:lang w:eastAsia="zh-CN"/>
          </w:rPr>
          <w:t>.</w:t>
        </w:r>
      </w:ins>
    </w:p>
    <w:p w14:paraId="199BBC6E" w14:textId="77777777" w:rsidR="0054013E" w:rsidRDefault="0054013E" w:rsidP="0054013E">
      <w:pPr>
        <w:pStyle w:val="B1"/>
      </w:pPr>
      <w:r>
        <w:lastRenderedPageBreak/>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70"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71" w:author="Nokia" w:date="2021-01-19T18:10:00Z">
        <w:r w:rsidR="00CD0F45" w:rsidRPr="00CD0F45">
          <w:rPr>
            <w:lang w:eastAsia="zh-CN"/>
          </w:rPr>
          <w:t xml:space="preserve"> </w:t>
        </w:r>
      </w:ins>
    </w:p>
    <w:p w14:paraId="7328F025" w14:textId="726C1D58" w:rsidR="00ED1374" w:rsidRPr="00140E21" w:rsidRDefault="00ED1374" w:rsidP="009367FE">
      <w:pPr>
        <w:pStyle w:val="B1"/>
        <w:ind w:firstLine="0"/>
        <w:rPr>
          <w:ins w:id="72" w:author="Nokia-ck" w:date="2021-03-04T19:28:00Z"/>
          <w:lang w:eastAsia="zh-CN"/>
        </w:rPr>
      </w:pPr>
      <w:ins w:id="73" w:author="Nokia-ck" w:date="2021-03-04T19:31:00Z">
        <w:r>
          <w:rPr>
            <w:lang w:eastAsia="zh-CN"/>
          </w:rPr>
          <w:t xml:space="preserve">If a Requested </w:t>
        </w:r>
        <w:r w:rsidRPr="0029540D">
          <w:rPr>
            <w:lang w:eastAsia="zh-CN"/>
          </w:rPr>
          <w:t>5GS delay is</w:t>
        </w:r>
        <w:r>
          <w:rPr>
            <w:lang w:eastAsia="zh-CN"/>
          </w:rPr>
          <w:t xml:space="preserve"> provided by the AF and if the UE-residence-time is provided by PCF, the NEF calculates a Requested PDB by subtracting the UE-residence-time from the Requested 5GS delay. The NEF sends the Requested PDB</w:t>
        </w:r>
        <w:r w:rsidRPr="00CE324F">
          <w:rPr>
            <w:lang w:eastAsia="zh-CN"/>
          </w:rPr>
          <w:t xml:space="preserve">, </w:t>
        </w:r>
        <w:r>
          <w:rPr>
            <w:lang w:eastAsia="zh-CN"/>
          </w:rPr>
          <w:t>Requested GFBR, Requested MFBR, Burst Size, and Time domain and the TSC Assistance Container (including flow direction, Periodicity, Burst Arrival Time) to the PCF.</w:t>
        </w:r>
      </w:ins>
    </w:p>
    <w:p w14:paraId="23FABB65" w14:textId="77777777" w:rsidR="0054013E" w:rsidRDefault="0054013E" w:rsidP="00813F5F">
      <w:pPr>
        <w:pStyle w:val="B1"/>
      </w:pPr>
      <w:r>
        <w:t>4.</w:t>
      </w:r>
      <w:r>
        <w:tab/>
        <w:t>The PCF determines whether the request is authorized.</w:t>
      </w:r>
    </w:p>
    <w:p w14:paraId="2727D7E5" w14:textId="77777777" w:rsidR="00E3603E" w:rsidRDefault="0054013E" w:rsidP="00CD0F45">
      <w:pPr>
        <w:pStyle w:val="B1"/>
        <w:rPr>
          <w:ins w:id="74" w:author="Nokia" w:date="2021-03-05T07:43: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4CD63F6" w14:textId="77777777" w:rsidR="00E3603E" w:rsidRDefault="00E3603E" w:rsidP="00E3603E">
      <w:pPr>
        <w:pStyle w:val="B1"/>
        <w:ind w:firstLine="0"/>
        <w:rPr>
          <w:ins w:id="75" w:author="Nokia" w:date="2021-03-05T07:43:00Z"/>
          <w:lang w:eastAsia="zh-CN"/>
        </w:rPr>
      </w:pPr>
      <w:ins w:id="76" w:author="Nokia" w:date="2021-03-05T07:43:00Z">
        <w:r>
          <w:t>If the NEF provides Requested PDB, Requested GFBR, Requested MFBR</w:t>
        </w:r>
        <w:r w:rsidRPr="004B2EC5">
          <w:t xml:space="preserve"> </w:t>
        </w:r>
        <w:r>
          <w:t>or</w:t>
        </w:r>
        <w:r w:rsidRPr="004B2EC5">
          <w:t xml:space="preserve"> Burst Size</w:t>
        </w:r>
        <w:r>
          <w:t>, then the PCF</w:t>
        </w:r>
        <w:r w:rsidRPr="004B2EC5">
          <w:t xml:space="preserve"> set</w:t>
        </w:r>
        <w:r>
          <w:t>s</w:t>
        </w:r>
        <w:r w:rsidRPr="004B2EC5">
          <w:t xml:space="preserve"> the PDB and/or MDBV according to the received </w:t>
        </w:r>
        <w:r>
          <w:t>Requested PDB</w:t>
        </w:r>
        <w:r w:rsidRPr="004B2EC5">
          <w:t xml:space="preserve"> and Burst Size </w:t>
        </w:r>
        <w:r>
          <w:t>received from the NEF. It also sets  the GFBR and MFBR according to the requested values provided by the NEF</w:t>
        </w:r>
        <w:r w:rsidRPr="004B2EC5">
          <w:t>.</w:t>
        </w:r>
        <w:r w:rsidRPr="000D1978">
          <w:t xml:space="preserve"> </w:t>
        </w:r>
        <w:r>
          <w:t>NEF</w:t>
        </w:r>
        <w:r w:rsidRPr="004B2EC5">
          <w:t xml:space="preserve"> specified parameter values are used to over-ride default values for the 5QI </w:t>
        </w:r>
        <w:r>
          <w:t>corresponding to the NEF provided QoS Reference</w:t>
        </w:r>
        <w:r w:rsidRPr="004B2EC5">
          <w:t xml:space="preserve">. </w:t>
        </w:r>
        <w:r w:rsidRPr="008461A1">
          <w:rPr>
            <w:lang w:eastAsia="zh-CN"/>
          </w:rPr>
          <w:t xml:space="preserve"> </w:t>
        </w:r>
      </w:ins>
    </w:p>
    <w:p w14:paraId="145FD956" w14:textId="75FFFA53" w:rsidR="00B55C84" w:rsidRDefault="00E3603E">
      <w:pPr>
        <w:pStyle w:val="B1"/>
        <w:ind w:firstLine="0"/>
        <w:rPr>
          <w:ins w:id="77" w:author="Nokia" w:date="2021-01-19T21:24:00Z"/>
        </w:rPr>
        <w:pPrChange w:id="78" w:author="Nokia" w:date="2021-03-05T07:43:00Z">
          <w:pPr>
            <w:pStyle w:val="B1"/>
          </w:pPr>
        </w:pPrChange>
      </w:pPr>
      <w:ins w:id="79" w:author="Nokia" w:date="2021-03-05T07:43:00Z">
        <w:r w:rsidRPr="0029540D">
          <w:rPr>
            <w:lang w:eastAsia="zh-CN"/>
            <w:rPrChange w:id="80" w:author="Nokia" w:date="2021-03-09T15:49:00Z">
              <w:rPr>
                <w:highlight w:val="yellow"/>
                <w:lang w:eastAsia="zh-CN"/>
              </w:rPr>
            </w:rPrChange>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ins>
    </w:p>
    <w:p w14:paraId="64F3D400" w14:textId="4CF66FCC" w:rsidR="0054013E" w:rsidRDefault="0054013E" w:rsidP="00E3603E">
      <w:pPr>
        <w:pStyle w:val="B1"/>
      </w:pPr>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2634AC9A" w:rsidR="0054013E" w:rsidRDefault="0054013E" w:rsidP="0054013E">
      <w:pPr>
        <w:pStyle w:val="B1"/>
      </w:pPr>
      <w:r>
        <w:t>5.</w:t>
      </w:r>
      <w:r>
        <w:tab/>
        <w:t>The NEF sends a Nnef_AFsessionWithQoS_Update response message (Transaction Reference ID, Result) to the AF. Result indicates whether the request is granted or not</w:t>
      </w:r>
      <w:r w:rsidRPr="00110A5E">
        <w:t>.</w:t>
      </w:r>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81"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82" w:author="Nokia" w:date="2020-10-01T14:26:00Z"/>
          <w:lang w:eastAsia="zh-CN"/>
        </w:rPr>
      </w:pPr>
    </w:p>
    <w:p w14:paraId="74A4E4B7" w14:textId="7FE68165" w:rsidR="00D11253" w:rsidRPr="004B2EC5" w:rsidDel="00667DA0" w:rsidRDefault="00D11253" w:rsidP="007E1EAC">
      <w:pPr>
        <w:pStyle w:val="NO"/>
        <w:ind w:left="0" w:firstLine="0"/>
        <w:rPr>
          <w:del w:id="83" w:author="Huawei-Z6" w:date="2021-03-04T16:49:00Z"/>
        </w:rPr>
      </w:pPr>
      <w:bookmarkStart w:id="84" w:name="_Hlk63859717"/>
      <w:bookmarkStart w:id="85" w:name="_Toc20204554"/>
      <w:bookmarkStart w:id="86" w:name="_Toc27895253"/>
      <w:bookmarkStart w:id="87" w:name="_Toc36192350"/>
      <w:bookmarkStart w:id="88" w:name="_Toc45193463"/>
      <w:bookmarkStart w:id="89" w:name="_Toc47593095"/>
      <w:bookmarkStart w:id="90" w:name="_Toc51835182"/>
      <w:bookmarkStart w:id="91" w:name="_Toc59101008"/>
    </w:p>
    <w:bookmarkEnd w:id="84"/>
    <w:p w14:paraId="73413F94" w14:textId="2396806C" w:rsidR="00FB6D03" w:rsidRPr="007E74FD" w:rsidRDefault="005D4491"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 xml:space="preserve">Next </w:t>
      </w:r>
      <w:r w:rsidR="00FB6D03">
        <w:rPr>
          <w:rFonts w:ascii="Arial" w:hAnsi="Arial"/>
          <w:i/>
          <w:color w:val="FF0000"/>
          <w:sz w:val="24"/>
          <w:lang w:val="en-US"/>
        </w:rPr>
        <w:t>Change</w:t>
      </w:r>
    </w:p>
    <w:p w14:paraId="2745AC6D" w14:textId="69EC47AF" w:rsidR="00FB6D03" w:rsidRPr="00140E21" w:rsidRDefault="00FB6D03" w:rsidP="00FB6D03">
      <w:pPr>
        <w:pStyle w:val="Heading3"/>
      </w:pPr>
      <w:bookmarkStart w:id="92" w:name="_Toc20204510"/>
      <w:bookmarkStart w:id="93" w:name="_Toc27895209"/>
      <w:bookmarkStart w:id="94" w:name="_Toc36192306"/>
      <w:bookmarkStart w:id="95" w:name="_Toc45193419"/>
      <w:bookmarkStart w:id="96" w:name="_Toc47593051"/>
      <w:bookmarkStart w:id="97" w:name="_Toc51835138"/>
      <w:bookmarkStart w:id="98" w:name="_Toc59100964"/>
      <w:r w:rsidRPr="00140E21">
        <w:t>5.2.6</w:t>
      </w:r>
      <w:r w:rsidRPr="00140E21">
        <w:tab/>
        <w:t>NEF Services</w:t>
      </w:r>
      <w:bookmarkEnd w:id="92"/>
      <w:bookmarkEnd w:id="93"/>
      <w:bookmarkEnd w:id="94"/>
      <w:bookmarkEnd w:id="95"/>
      <w:bookmarkEnd w:id="96"/>
      <w:bookmarkEnd w:id="97"/>
      <w:bookmarkEnd w:id="98"/>
    </w:p>
    <w:p w14:paraId="36F48E4B" w14:textId="183E05D2" w:rsidR="00FB6D03" w:rsidRPr="00140E21" w:rsidRDefault="00FB6D03" w:rsidP="00FB6D03">
      <w:pPr>
        <w:pStyle w:val="Heading4"/>
      </w:pPr>
      <w:bookmarkStart w:id="99" w:name="_Toc20204511"/>
      <w:bookmarkStart w:id="100" w:name="_Toc27895210"/>
      <w:bookmarkStart w:id="101" w:name="_Toc36192307"/>
      <w:bookmarkStart w:id="102" w:name="_Toc45193420"/>
      <w:bookmarkStart w:id="103" w:name="_Toc47593052"/>
      <w:bookmarkStart w:id="104" w:name="_Toc51835139"/>
      <w:bookmarkStart w:id="105" w:name="_Toc59100965"/>
      <w:r w:rsidRPr="00140E21">
        <w:t>5.2.6.1</w:t>
      </w:r>
      <w:r w:rsidRPr="00140E21">
        <w:tab/>
        <w:t>General</w:t>
      </w:r>
      <w:bookmarkEnd w:id="99"/>
      <w:bookmarkEnd w:id="100"/>
      <w:bookmarkEnd w:id="101"/>
      <w:bookmarkEnd w:id="102"/>
      <w:bookmarkEnd w:id="103"/>
      <w:bookmarkEnd w:id="104"/>
      <w:bookmarkEnd w:id="105"/>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106">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108" w:author="Nokia" w:date="2021-02-10T19:37:00Z">
            <w:trPr>
              <w:trHeight w:val="309"/>
            </w:trPr>
          </w:trPrChange>
        </w:trPr>
        <w:tc>
          <w:tcPr>
            <w:tcW w:w="2568" w:type="dxa"/>
            <w:tcPrChange w:id="109"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110" w:author="Nokia" w:date="2021-02-10T19:37:00Z">
              <w:tcPr>
                <w:tcW w:w="2108" w:type="dxa"/>
              </w:tcPr>
            </w:tcPrChange>
          </w:tcPr>
          <w:p w14:paraId="2A64CDB2" w14:textId="741845A0"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111"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112"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113" w:author="Nokia" w:date="2021-02-10T19:37:00Z"/>
        </w:trPr>
        <w:tc>
          <w:tcPr>
            <w:tcW w:w="2568" w:type="dxa"/>
            <w:tcBorders>
              <w:bottom w:val="single" w:sz="4" w:space="0" w:color="auto"/>
            </w:tcBorders>
          </w:tcPr>
          <w:p w14:paraId="0EFC66F3" w14:textId="78F69870" w:rsidR="00FB6D03" w:rsidRDefault="00FB6D03" w:rsidP="00904268">
            <w:pPr>
              <w:pStyle w:val="TAL"/>
              <w:rPr>
                <w:ins w:id="114" w:author="Nokia" w:date="2021-02-10T19:37:00Z"/>
                <w:rFonts w:eastAsia="SimSun"/>
                <w:b/>
                <w:lang w:eastAsia="zh-CN"/>
              </w:rPr>
            </w:pPr>
          </w:p>
        </w:tc>
        <w:tc>
          <w:tcPr>
            <w:tcW w:w="2108" w:type="dxa"/>
          </w:tcPr>
          <w:p w14:paraId="040626F6" w14:textId="2262D77A" w:rsidR="00FB6D03" w:rsidRDefault="00FB6D03" w:rsidP="00904268">
            <w:pPr>
              <w:pStyle w:val="TAL"/>
              <w:rPr>
                <w:ins w:id="115" w:author="Nokia" w:date="2021-02-10T19:37:00Z"/>
                <w:rFonts w:eastAsia="SimSun"/>
                <w:lang w:eastAsia="zh-CN"/>
              </w:rPr>
            </w:pPr>
          </w:p>
        </w:tc>
        <w:tc>
          <w:tcPr>
            <w:tcW w:w="2097" w:type="dxa"/>
          </w:tcPr>
          <w:p w14:paraId="7B11650F" w14:textId="04281FB6" w:rsidR="00FB6D03" w:rsidRDefault="00FB6D03" w:rsidP="00904268">
            <w:pPr>
              <w:pStyle w:val="TAL"/>
              <w:rPr>
                <w:ins w:id="116" w:author="Nokia" w:date="2021-02-10T19:37:00Z"/>
                <w:rFonts w:eastAsia="SimSun"/>
              </w:rPr>
            </w:pPr>
          </w:p>
        </w:tc>
        <w:tc>
          <w:tcPr>
            <w:tcW w:w="1681" w:type="dxa"/>
          </w:tcPr>
          <w:p w14:paraId="655EEB68" w14:textId="3C77F1EE" w:rsidR="00FB6D03" w:rsidRDefault="00FB6D03" w:rsidP="00904268">
            <w:pPr>
              <w:pStyle w:val="TAL"/>
              <w:rPr>
                <w:ins w:id="117" w:author="Nokia" w:date="2021-02-10T19:37:00Z"/>
                <w:rFonts w:eastAsia="SimSun"/>
                <w:lang w:eastAsia="zh-CN"/>
              </w:rPr>
            </w:pPr>
          </w:p>
        </w:tc>
      </w:tr>
    </w:tbl>
    <w:p w14:paraId="021D4567" w14:textId="43AE0509" w:rsidR="00085A52" w:rsidRDefault="005130F8" w:rsidP="008D1653">
      <w:pPr>
        <w:pStyle w:val="Heading4"/>
      </w:pPr>
      <w:r>
        <w:tab/>
      </w:r>
    </w:p>
    <w:p w14:paraId="01B3A4EA" w14:textId="22A433EF" w:rsidR="00085A52" w:rsidRPr="007E74FD" w:rsidRDefault="005D4491">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118"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 xml:space="preserve">Next </w:t>
      </w:r>
      <w:r w:rsidR="00085A52">
        <w:rPr>
          <w:rFonts w:ascii="Arial" w:hAnsi="Arial"/>
          <w:i/>
          <w:color w:val="FF0000"/>
          <w:sz w:val="24"/>
          <w:lang w:val="en-US"/>
        </w:rPr>
        <w:t>Change</w:t>
      </w:r>
    </w:p>
    <w:p w14:paraId="7DBD584E" w14:textId="77777777" w:rsidR="00085A52" w:rsidRPr="00085A52" w:rsidRDefault="00085A52" w:rsidP="00085A52"/>
    <w:p w14:paraId="5B2A01A1" w14:textId="77777777" w:rsidR="008D1653" w:rsidRPr="00140E21" w:rsidRDefault="008D1653" w:rsidP="008D1653">
      <w:pPr>
        <w:pStyle w:val="Heading5"/>
      </w:pPr>
      <w:bookmarkStart w:id="119" w:name="_Toc20204556"/>
      <w:bookmarkStart w:id="120" w:name="_Toc27895255"/>
      <w:bookmarkStart w:id="121" w:name="_Toc36192352"/>
      <w:bookmarkStart w:id="122" w:name="_Toc45193465"/>
      <w:bookmarkStart w:id="123" w:name="_Toc47593097"/>
      <w:bookmarkStart w:id="124" w:name="_Toc51835184"/>
      <w:bookmarkStart w:id="125" w:name="_Toc59101010"/>
      <w:bookmarkEnd w:id="85"/>
      <w:bookmarkEnd w:id="86"/>
      <w:bookmarkEnd w:id="87"/>
      <w:bookmarkEnd w:id="88"/>
      <w:bookmarkEnd w:id="89"/>
      <w:bookmarkEnd w:id="90"/>
      <w:bookmarkEnd w:id="91"/>
      <w:r w:rsidRPr="00140E21">
        <w:t>5.2.6.9.2</w:t>
      </w:r>
      <w:r w:rsidRPr="00140E21">
        <w:tab/>
        <w:t>Nnef_AFsessionWithQoS_Create service operation</w:t>
      </w:r>
      <w:bookmarkEnd w:id="119"/>
      <w:bookmarkEnd w:id="120"/>
      <w:bookmarkEnd w:id="121"/>
      <w:bookmarkEnd w:id="122"/>
      <w:bookmarkEnd w:id="123"/>
      <w:bookmarkEnd w:id="124"/>
      <w:bookmarkEnd w:id="125"/>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5B4E9F3C"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126" w:author="Nokia-ck" w:date="2021-03-04T19:44:00Z">
        <w:r w:rsidR="009367FE">
          <w:t xml:space="preserve">Requested </w:t>
        </w:r>
      </w:ins>
      <w:ins w:id="127" w:author="QC_4" w:date="2021-02-23T14:27:00Z">
        <w:r w:rsidR="00167F83" w:rsidRPr="00CE324F">
          <w:rPr>
            <w:lang w:eastAsia="zh-CN"/>
          </w:rPr>
          <w:t>5GS delay,</w:t>
        </w:r>
      </w:ins>
      <w:ins w:id="128" w:author="Nokia-ck" w:date="2021-03-04T19:45:00Z">
        <w:r w:rsidR="009367FE">
          <w:rPr>
            <w:lang w:eastAsia="zh-CN"/>
          </w:rPr>
          <w:t xml:space="preserve"> Requested GFBR, Requested MFBR,</w:t>
        </w:r>
      </w:ins>
      <w:ins w:id="129" w:author="Nokia" w:date="2021-03-09T15:50:00Z">
        <w:r w:rsidR="0029540D">
          <w:rPr>
            <w:lang w:eastAsia="zh-CN"/>
          </w:rPr>
          <w:t xml:space="preserve"> </w:t>
        </w:r>
      </w:ins>
      <w:ins w:id="130" w:author="Nokia-ck" w:date="2021-03-04T19:48:00Z">
        <w:r w:rsidR="00974CD5">
          <w:rPr>
            <w:lang w:eastAsia="zh-CN"/>
          </w:rPr>
          <w:t>Flow Direction,</w:t>
        </w:r>
      </w:ins>
      <w:ins w:id="131" w:author="QC_4" w:date="2021-02-23T14:27:00Z">
        <w:r w:rsidR="00167F83" w:rsidRPr="00CE324F">
          <w:rPr>
            <w:lang w:eastAsia="zh-CN"/>
          </w:rPr>
          <w:t xml:space="preserve"> Burst</w:t>
        </w:r>
      </w:ins>
      <w:ins w:id="132" w:author="Nokia-ck" w:date="2021-03-04T19:45:00Z">
        <w:r w:rsidR="009367FE">
          <w:rPr>
            <w:lang w:eastAsia="zh-CN"/>
          </w:rPr>
          <w:t xml:space="preserve"> </w:t>
        </w:r>
      </w:ins>
      <w:ins w:id="133" w:author="QC_4" w:date="2021-02-23T14:27:00Z">
        <w:r w:rsidR="00167F83" w:rsidRPr="00CE324F">
          <w:rPr>
            <w:lang w:eastAsia="zh-CN"/>
          </w:rPr>
          <w:t>Size</w:t>
        </w:r>
      </w:ins>
      <w:ins w:id="134" w:author="Nokia-ck" w:date="2021-03-04T19:45:00Z">
        <w:r w:rsidR="009367FE">
          <w:rPr>
            <w:lang w:eastAsia="zh-CN"/>
          </w:rPr>
          <w:t>,</w:t>
        </w:r>
      </w:ins>
      <w:ins w:id="135" w:author="QC_4" w:date="2021-02-23T14:27:00Z">
        <w:r w:rsidR="00167F83">
          <w:rPr>
            <w:lang w:eastAsia="zh-CN"/>
          </w:rPr>
          <w:t xml:space="preserve"> </w:t>
        </w:r>
        <w:r w:rsidR="00167F83" w:rsidRPr="00CE324F">
          <w:rPr>
            <w:lang w:eastAsia="zh-CN"/>
          </w:rPr>
          <w:t>Burst Arrival Time at UE (uplink) or UPF (downlink), 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256D731F" w:rsidR="008D1653" w:rsidRPr="00140E21" w:rsidRDefault="008D1653" w:rsidP="008D1653">
      <w:r w:rsidRPr="00140E21">
        <w:rPr>
          <w:b/>
        </w:rPr>
        <w:t>Output (optional):</w:t>
      </w:r>
      <w:r w:rsidRPr="00140E21">
        <w:t xml:space="preserve"> </w:t>
      </w:r>
      <w:ins w:id="136" w:author="Huawei-Z6" w:date="2021-03-04T16:51:00Z">
        <w:r w:rsidR="00667DA0" w:rsidRPr="0029540D">
          <w:t>None</w:t>
        </w:r>
      </w:ins>
      <w:r w:rsidRPr="0029540D">
        <w:t>.</w:t>
      </w:r>
    </w:p>
    <w:p w14:paraId="139E5018" w14:textId="77777777" w:rsidR="008D1653" w:rsidRDefault="008D1653" w:rsidP="008D1653">
      <w:pPr>
        <w:pStyle w:val="Heading5"/>
      </w:pPr>
      <w:bookmarkStart w:id="137" w:name="_Toc36192355"/>
      <w:bookmarkStart w:id="138" w:name="_Toc45193468"/>
      <w:bookmarkStart w:id="139" w:name="_Toc47593100"/>
      <w:bookmarkStart w:id="140" w:name="_Toc51835187"/>
      <w:bookmarkStart w:id="141" w:name="_Toc59101013"/>
      <w:r>
        <w:t>5.2.6.9.5</w:t>
      </w:r>
      <w:r>
        <w:tab/>
        <w:t>Nnef_AFsessionWithQoS_Update service operation</w:t>
      </w:r>
      <w:bookmarkEnd w:id="137"/>
      <w:bookmarkEnd w:id="138"/>
      <w:bookmarkEnd w:id="139"/>
      <w:bookmarkEnd w:id="140"/>
      <w:bookmarkEnd w:id="141"/>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3B73480B"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142" w:author="Nokia" w:date="2021-01-19T20:44:00Z">
        <w:r w:rsidR="0070737F">
          <w:t xml:space="preserve">, </w:t>
        </w:r>
      </w:ins>
      <w:ins w:id="143" w:author="Nokia-ck" w:date="2021-03-04T19:46:00Z">
        <w:r w:rsidR="00C81B26">
          <w:t xml:space="preserve">Requested </w:t>
        </w:r>
      </w:ins>
      <w:ins w:id="144" w:author="QC_4" w:date="2021-02-23T14:29:00Z">
        <w:r w:rsidR="00167F83" w:rsidRPr="00CE324F">
          <w:rPr>
            <w:lang w:eastAsia="zh-CN"/>
          </w:rPr>
          <w:t>5GS delay,</w:t>
        </w:r>
      </w:ins>
      <w:ins w:id="145" w:author="Nokia-ck" w:date="2021-03-04T19:46:00Z">
        <w:r w:rsidR="00C81B26">
          <w:rPr>
            <w:lang w:eastAsia="zh-CN"/>
          </w:rPr>
          <w:t xml:space="preserve"> Requested GF</w:t>
        </w:r>
      </w:ins>
      <w:ins w:id="146" w:author="Nokia-ck" w:date="2021-03-04T19:47:00Z">
        <w:r w:rsidR="00C81B26">
          <w:rPr>
            <w:lang w:eastAsia="zh-CN"/>
          </w:rPr>
          <w:t>BR, Requested MFBR,</w:t>
        </w:r>
      </w:ins>
      <w:ins w:id="147" w:author="QC_4" w:date="2021-02-23T14:29:00Z">
        <w:r w:rsidR="00167F83" w:rsidRPr="00CE324F">
          <w:rPr>
            <w:lang w:eastAsia="zh-CN"/>
          </w:rPr>
          <w:t xml:space="preserve"> </w:t>
        </w:r>
      </w:ins>
      <w:ins w:id="148" w:author="Nokia-ck" w:date="2021-03-04T19:48:00Z">
        <w:r w:rsidR="00974CD5">
          <w:rPr>
            <w:lang w:eastAsia="zh-CN"/>
          </w:rPr>
          <w:t>Flow Direction,</w:t>
        </w:r>
      </w:ins>
      <w:ins w:id="149" w:author="QC_4" w:date="2021-02-23T14:29:00Z">
        <w:r w:rsidR="00167F83" w:rsidRPr="00CE324F">
          <w:rPr>
            <w:lang w:eastAsia="zh-CN"/>
          </w:rPr>
          <w:t xml:space="preserve"> Burst Size</w:t>
        </w:r>
      </w:ins>
      <w:ins w:id="150" w:author="Chunshan Xiong - Tencent" w:date="2021-03-04T11:30:00Z">
        <w:r w:rsidR="008F095B">
          <w:rPr>
            <w:lang w:eastAsia="zh-CN"/>
          </w:rPr>
          <w:t>,</w:t>
        </w:r>
      </w:ins>
      <w:ins w:id="151" w:author="QC_4" w:date="2021-02-23T14:29:00Z">
        <w:r w:rsidR="00167F83" w:rsidRPr="00CE324F">
          <w:rPr>
            <w:lang w:eastAsia="zh-CN"/>
          </w:rPr>
          <w:t xml:space="preserve"> Burst Arrival Time at UE (uplink) or UPF (downlink), Periodicity</w:t>
        </w:r>
        <w:r w:rsidR="00167F83">
          <w:rPr>
            <w:lang w:eastAsia="zh-CN"/>
          </w:rPr>
          <w:t>, Time domain</w:t>
        </w:r>
      </w:ins>
      <w:r>
        <w:t>.</w:t>
      </w:r>
    </w:p>
    <w:p w14:paraId="29B3EE97" w14:textId="77777777" w:rsidR="008D1653" w:rsidRDefault="008D1653" w:rsidP="008D1653">
      <w:r>
        <w:rPr>
          <w:b/>
          <w:bCs/>
        </w:rPr>
        <w:t>Outputs, Required</w:t>
      </w:r>
      <w:r w:rsidRPr="005A1DC9">
        <w:rPr>
          <w:b/>
          <w:bCs/>
        </w:rPr>
        <w:t>:</w:t>
      </w:r>
      <w:r>
        <w:t xml:space="preserve"> Result.</w:t>
      </w:r>
    </w:p>
    <w:p w14:paraId="76D4DE7C" w14:textId="273CF42B" w:rsidR="008D1653" w:rsidRDefault="008D1653" w:rsidP="008D1653">
      <w:r w:rsidRPr="005A1DC9">
        <w:rPr>
          <w:b/>
          <w:bCs/>
        </w:rPr>
        <w:t>Output (optional):</w:t>
      </w:r>
      <w:r>
        <w:t xml:space="preserve"> </w:t>
      </w:r>
      <w:ins w:id="152" w:author="Huawei-Z6" w:date="2021-03-04T16:51:00Z">
        <w:r w:rsidR="00667DA0" w:rsidRPr="0029540D">
          <w:t>None</w:t>
        </w:r>
      </w:ins>
      <w:r>
        <w:t>.</w:t>
      </w:r>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733B103D" w:rsidR="007C72F2" w:rsidRPr="007E74FD" w:rsidRDefault="005D4491"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 xml:space="preserve">Next </w:t>
      </w:r>
      <w:r w:rsidR="007C72F2">
        <w:rPr>
          <w:rFonts w:ascii="Arial" w:hAnsi="Arial"/>
          <w:i/>
          <w:color w:val="FF0000"/>
          <w:sz w:val="24"/>
          <w:lang w:val="en-US"/>
        </w:rPr>
        <w:t>Change</w:t>
      </w:r>
    </w:p>
    <w:p w14:paraId="798434BF" w14:textId="77777777" w:rsidR="0001244A" w:rsidRPr="00140E21" w:rsidRDefault="0001244A" w:rsidP="0001244A">
      <w:pPr>
        <w:pStyle w:val="Heading4"/>
        <w:rPr>
          <w:lang w:eastAsia="zh-CN"/>
        </w:rPr>
      </w:pPr>
      <w:bookmarkStart w:id="153" w:name="_Toc20204480"/>
      <w:bookmarkStart w:id="154" w:name="_Toc27895179"/>
      <w:bookmarkStart w:id="155" w:name="_Toc36192276"/>
      <w:bookmarkStart w:id="156" w:name="_Toc45193389"/>
      <w:bookmarkStart w:id="157" w:name="_Toc47593021"/>
      <w:bookmarkStart w:id="158" w:name="_Toc51835108"/>
      <w:bookmarkStart w:id="159" w:name="_Toc59100934"/>
      <w:r w:rsidRPr="00140E21">
        <w:rPr>
          <w:lang w:eastAsia="zh-CN"/>
        </w:rPr>
        <w:t>5.2.5.3</w:t>
      </w:r>
      <w:r w:rsidRPr="00140E21">
        <w:rPr>
          <w:lang w:eastAsia="zh-CN"/>
        </w:rPr>
        <w:tab/>
        <w:t>Npcf_PolicyAuthorization Service</w:t>
      </w:r>
      <w:bookmarkEnd w:id="153"/>
      <w:bookmarkEnd w:id="154"/>
      <w:bookmarkEnd w:id="155"/>
      <w:bookmarkEnd w:id="156"/>
      <w:bookmarkEnd w:id="157"/>
      <w:bookmarkEnd w:id="158"/>
      <w:bookmarkEnd w:id="159"/>
    </w:p>
    <w:p w14:paraId="5FE877E6" w14:textId="77777777" w:rsidR="0001244A" w:rsidRPr="00140E21" w:rsidRDefault="0001244A" w:rsidP="0001244A">
      <w:pPr>
        <w:pStyle w:val="Heading5"/>
        <w:rPr>
          <w:lang w:eastAsia="zh-CN"/>
        </w:rPr>
      </w:pPr>
      <w:bookmarkStart w:id="160" w:name="_Toc20204481"/>
      <w:bookmarkStart w:id="161" w:name="_Toc27895180"/>
      <w:bookmarkStart w:id="162" w:name="_Toc36192277"/>
      <w:bookmarkStart w:id="163" w:name="_Toc45193390"/>
      <w:bookmarkStart w:id="164" w:name="_Toc47593022"/>
      <w:bookmarkStart w:id="165" w:name="_Toc51835109"/>
      <w:bookmarkStart w:id="166" w:name="_Toc59100935"/>
      <w:r w:rsidRPr="00140E21">
        <w:rPr>
          <w:lang w:eastAsia="zh-CN"/>
        </w:rPr>
        <w:t>5.2.5.3.1</w:t>
      </w:r>
      <w:r w:rsidRPr="00140E21">
        <w:rPr>
          <w:lang w:eastAsia="zh-CN"/>
        </w:rPr>
        <w:tab/>
        <w:t>General</w:t>
      </w:r>
      <w:bookmarkEnd w:id="160"/>
      <w:bookmarkEnd w:id="161"/>
      <w:bookmarkEnd w:id="162"/>
      <w:bookmarkEnd w:id="163"/>
      <w:bookmarkEnd w:id="164"/>
      <w:bookmarkEnd w:id="165"/>
      <w:bookmarkEnd w:id="166"/>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67" w:author="Nokia" w:date="2021-01-19T22:08:00Z">
        <w:r w:rsidR="006764DD">
          <w:t>/NEF</w:t>
        </w:r>
      </w:ins>
      <w:r>
        <w:t xml:space="preserve"> to exchange 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47F68B4F" w14:textId="0A413925" w:rsidR="00FD7BB6" w:rsidRDefault="00FD7BB6" w:rsidP="0001244A">
      <w:pPr>
        <w:suppressAutoHyphens/>
        <w:rPr>
          <w:rFonts w:eastAsia="SimSun"/>
          <w:i/>
        </w:rPr>
      </w:pPr>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B46B0" w16cex:dateUtc="2021-03-04T03: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17686" w14:textId="77777777" w:rsidR="00172440" w:rsidRDefault="00172440">
      <w:r>
        <w:separator/>
      </w:r>
    </w:p>
  </w:endnote>
  <w:endnote w:type="continuationSeparator" w:id="0">
    <w:p w14:paraId="6F054E05" w14:textId="77777777" w:rsidR="00172440" w:rsidRDefault="0017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5B0B5B8C" w:rsidR="00172440" w:rsidRDefault="00172440">
    <w:pPr>
      <w:pStyle w:val="Footer"/>
    </w:pPr>
    <w:r>
      <w:rPr>
        <w:lang w:val="en-US" w:eastAsia="zh-CN"/>
      </w:rPr>
      <mc:AlternateContent>
        <mc:Choice Requires="wps">
          <w:drawing>
            <wp:anchor distT="0" distB="0" distL="114300" distR="114300" simplePos="0" relativeHeight="251658752"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172440" w:rsidRPr="00996E9D" w:rsidRDefault="00172440"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" o:allowincell="f" filled="f" stroked="f" strokeweight=".5pt">
              <v:textbox inset=",0,,0">
                <w:txbxContent>
                  <w:p w14:paraId="72DD3AC9" w14:textId="743EAE7D" w:rsidR="00172440" w:rsidRPr="00996E9D" w:rsidRDefault="00172440"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BC859" w14:textId="77777777" w:rsidR="00172440" w:rsidRDefault="00172440">
      <w:r>
        <w:separator/>
      </w:r>
    </w:p>
  </w:footnote>
  <w:footnote w:type="continuationSeparator" w:id="0">
    <w:p w14:paraId="34E1CBEE" w14:textId="77777777" w:rsidR="00172440" w:rsidRDefault="00172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5C26808" w:rsidR="00172440" w:rsidRDefault="001724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4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72440" w:rsidRDefault="001724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9353812" w14:textId="15164852" w:rsidR="00172440" w:rsidRDefault="001724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4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72440" w:rsidRDefault="00172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4">
    <w15:presenceInfo w15:providerId="None" w15:userId="QC_4"/>
  </w15:person>
  <w15:person w15:author="Nokia-ck">
    <w15:presenceInfo w15:providerId="None" w15:userId="Nokia-ck"/>
  </w15:person>
  <w15:person w15:author="Huawei-Z6">
    <w15:presenceInfo w15:providerId="None" w15:userId="Huawei-Z6"/>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1244A"/>
    <w:rsid w:val="0001643F"/>
    <w:rsid w:val="00017499"/>
    <w:rsid w:val="00024C8D"/>
    <w:rsid w:val="000266FC"/>
    <w:rsid w:val="00032181"/>
    <w:rsid w:val="00033397"/>
    <w:rsid w:val="00040095"/>
    <w:rsid w:val="00051834"/>
    <w:rsid w:val="00054A22"/>
    <w:rsid w:val="0006127C"/>
    <w:rsid w:val="00062023"/>
    <w:rsid w:val="000626C9"/>
    <w:rsid w:val="000655A6"/>
    <w:rsid w:val="00080512"/>
    <w:rsid w:val="00080A67"/>
    <w:rsid w:val="00085A52"/>
    <w:rsid w:val="000A0ED8"/>
    <w:rsid w:val="000C47C3"/>
    <w:rsid w:val="000C6218"/>
    <w:rsid w:val="000D1978"/>
    <w:rsid w:val="000D58AB"/>
    <w:rsid w:val="00103D4A"/>
    <w:rsid w:val="00104C73"/>
    <w:rsid w:val="00110A5E"/>
    <w:rsid w:val="001135B2"/>
    <w:rsid w:val="0012283D"/>
    <w:rsid w:val="00133525"/>
    <w:rsid w:val="00134F8D"/>
    <w:rsid w:val="00140393"/>
    <w:rsid w:val="00143150"/>
    <w:rsid w:val="0015311D"/>
    <w:rsid w:val="00153DA3"/>
    <w:rsid w:val="00156CF5"/>
    <w:rsid w:val="0016672C"/>
    <w:rsid w:val="00167F83"/>
    <w:rsid w:val="00172440"/>
    <w:rsid w:val="00181E78"/>
    <w:rsid w:val="0019479B"/>
    <w:rsid w:val="001A4C42"/>
    <w:rsid w:val="001A62BA"/>
    <w:rsid w:val="001A7420"/>
    <w:rsid w:val="001B6637"/>
    <w:rsid w:val="001C21C3"/>
    <w:rsid w:val="001D02C2"/>
    <w:rsid w:val="001D3DB4"/>
    <w:rsid w:val="001E02E6"/>
    <w:rsid w:val="001F0C1D"/>
    <w:rsid w:val="001F1132"/>
    <w:rsid w:val="001F168B"/>
    <w:rsid w:val="00204D1D"/>
    <w:rsid w:val="00215B97"/>
    <w:rsid w:val="00225ACE"/>
    <w:rsid w:val="002342BB"/>
    <w:rsid w:val="002347A2"/>
    <w:rsid w:val="00236CC5"/>
    <w:rsid w:val="002423E9"/>
    <w:rsid w:val="0024385A"/>
    <w:rsid w:val="00257089"/>
    <w:rsid w:val="002675F0"/>
    <w:rsid w:val="00271FB1"/>
    <w:rsid w:val="002720FA"/>
    <w:rsid w:val="00292988"/>
    <w:rsid w:val="00294BC4"/>
    <w:rsid w:val="0029540D"/>
    <w:rsid w:val="002A473F"/>
    <w:rsid w:val="002B6339"/>
    <w:rsid w:val="002C181F"/>
    <w:rsid w:val="002C49FF"/>
    <w:rsid w:val="002C4B1D"/>
    <w:rsid w:val="002D3E6B"/>
    <w:rsid w:val="002E00EE"/>
    <w:rsid w:val="002E5FFF"/>
    <w:rsid w:val="00301FDC"/>
    <w:rsid w:val="0030529F"/>
    <w:rsid w:val="003172DC"/>
    <w:rsid w:val="00327331"/>
    <w:rsid w:val="00332363"/>
    <w:rsid w:val="00341529"/>
    <w:rsid w:val="003508F1"/>
    <w:rsid w:val="003531F2"/>
    <w:rsid w:val="0035462D"/>
    <w:rsid w:val="00355C13"/>
    <w:rsid w:val="003613DD"/>
    <w:rsid w:val="003765B8"/>
    <w:rsid w:val="00397685"/>
    <w:rsid w:val="003A6B92"/>
    <w:rsid w:val="003B51EA"/>
    <w:rsid w:val="003B646A"/>
    <w:rsid w:val="003C3971"/>
    <w:rsid w:val="003C7977"/>
    <w:rsid w:val="003D5E42"/>
    <w:rsid w:val="003F2550"/>
    <w:rsid w:val="00407E8E"/>
    <w:rsid w:val="004118EE"/>
    <w:rsid w:val="00413975"/>
    <w:rsid w:val="00414418"/>
    <w:rsid w:val="00423334"/>
    <w:rsid w:val="00430147"/>
    <w:rsid w:val="004345EC"/>
    <w:rsid w:val="004410D7"/>
    <w:rsid w:val="00445034"/>
    <w:rsid w:val="004569A5"/>
    <w:rsid w:val="00462E5B"/>
    <w:rsid w:val="00465515"/>
    <w:rsid w:val="00467B90"/>
    <w:rsid w:val="004A0B90"/>
    <w:rsid w:val="004A43AC"/>
    <w:rsid w:val="004A535B"/>
    <w:rsid w:val="004D3578"/>
    <w:rsid w:val="004E213A"/>
    <w:rsid w:val="004F0988"/>
    <w:rsid w:val="004F3340"/>
    <w:rsid w:val="004F4625"/>
    <w:rsid w:val="005072B9"/>
    <w:rsid w:val="005130F8"/>
    <w:rsid w:val="00516E7A"/>
    <w:rsid w:val="005231B7"/>
    <w:rsid w:val="00525AA5"/>
    <w:rsid w:val="0053388B"/>
    <w:rsid w:val="00535773"/>
    <w:rsid w:val="0054013E"/>
    <w:rsid w:val="00543E6C"/>
    <w:rsid w:val="00565087"/>
    <w:rsid w:val="00586C60"/>
    <w:rsid w:val="005905CD"/>
    <w:rsid w:val="00594761"/>
    <w:rsid w:val="00597628"/>
    <w:rsid w:val="0059774A"/>
    <w:rsid w:val="00597B11"/>
    <w:rsid w:val="005A0B05"/>
    <w:rsid w:val="005A1EED"/>
    <w:rsid w:val="005C266A"/>
    <w:rsid w:val="005D2E01"/>
    <w:rsid w:val="005D4491"/>
    <w:rsid w:val="005D7526"/>
    <w:rsid w:val="005E4BB2"/>
    <w:rsid w:val="005F207F"/>
    <w:rsid w:val="005F5C5E"/>
    <w:rsid w:val="00602AEA"/>
    <w:rsid w:val="00614FDF"/>
    <w:rsid w:val="00625EBE"/>
    <w:rsid w:val="00626C45"/>
    <w:rsid w:val="0063543D"/>
    <w:rsid w:val="00644792"/>
    <w:rsid w:val="00647114"/>
    <w:rsid w:val="006529E1"/>
    <w:rsid w:val="00655955"/>
    <w:rsid w:val="00667DA0"/>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27203"/>
    <w:rsid w:val="00733F50"/>
    <w:rsid w:val="00734A5B"/>
    <w:rsid w:val="0074026F"/>
    <w:rsid w:val="007429F6"/>
    <w:rsid w:val="00744E76"/>
    <w:rsid w:val="00757CF9"/>
    <w:rsid w:val="00774DA4"/>
    <w:rsid w:val="00781F0F"/>
    <w:rsid w:val="0078392E"/>
    <w:rsid w:val="007911A4"/>
    <w:rsid w:val="00794D6C"/>
    <w:rsid w:val="007970A5"/>
    <w:rsid w:val="007A77DE"/>
    <w:rsid w:val="007B600E"/>
    <w:rsid w:val="007C0151"/>
    <w:rsid w:val="007C26F1"/>
    <w:rsid w:val="007C72F2"/>
    <w:rsid w:val="007D66AB"/>
    <w:rsid w:val="007E1EAC"/>
    <w:rsid w:val="007E7469"/>
    <w:rsid w:val="007E74FD"/>
    <w:rsid w:val="007F0F4A"/>
    <w:rsid w:val="008028A4"/>
    <w:rsid w:val="00807EA0"/>
    <w:rsid w:val="008110C9"/>
    <w:rsid w:val="00813F5F"/>
    <w:rsid w:val="00815E6C"/>
    <w:rsid w:val="00823740"/>
    <w:rsid w:val="00830747"/>
    <w:rsid w:val="00840042"/>
    <w:rsid w:val="008420B5"/>
    <w:rsid w:val="00842DDB"/>
    <w:rsid w:val="008461A1"/>
    <w:rsid w:val="008768CA"/>
    <w:rsid w:val="00880649"/>
    <w:rsid w:val="00882D06"/>
    <w:rsid w:val="00886DEE"/>
    <w:rsid w:val="00893CEF"/>
    <w:rsid w:val="008A2688"/>
    <w:rsid w:val="008C1012"/>
    <w:rsid w:val="008C384C"/>
    <w:rsid w:val="008D1653"/>
    <w:rsid w:val="008D17F6"/>
    <w:rsid w:val="008D33E4"/>
    <w:rsid w:val="008F095B"/>
    <w:rsid w:val="008F42FB"/>
    <w:rsid w:val="0090271F"/>
    <w:rsid w:val="00902E23"/>
    <w:rsid w:val="00904268"/>
    <w:rsid w:val="009114D7"/>
    <w:rsid w:val="0091348E"/>
    <w:rsid w:val="00917CCB"/>
    <w:rsid w:val="009233D2"/>
    <w:rsid w:val="00934ABE"/>
    <w:rsid w:val="009367FE"/>
    <w:rsid w:val="00942EC2"/>
    <w:rsid w:val="0094677F"/>
    <w:rsid w:val="00974CD5"/>
    <w:rsid w:val="009857E6"/>
    <w:rsid w:val="00996E9D"/>
    <w:rsid w:val="009A3EC6"/>
    <w:rsid w:val="009B3912"/>
    <w:rsid w:val="009D14FB"/>
    <w:rsid w:val="009F2ADC"/>
    <w:rsid w:val="009F37B7"/>
    <w:rsid w:val="009F68B8"/>
    <w:rsid w:val="009F7676"/>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D6FE0"/>
    <w:rsid w:val="00AE65E2"/>
    <w:rsid w:val="00B05C30"/>
    <w:rsid w:val="00B15449"/>
    <w:rsid w:val="00B36861"/>
    <w:rsid w:val="00B55C84"/>
    <w:rsid w:val="00B7583D"/>
    <w:rsid w:val="00B92CCD"/>
    <w:rsid w:val="00B93086"/>
    <w:rsid w:val="00BA19ED"/>
    <w:rsid w:val="00BA2CB8"/>
    <w:rsid w:val="00BA4B8D"/>
    <w:rsid w:val="00BA6858"/>
    <w:rsid w:val="00BB4813"/>
    <w:rsid w:val="00BB4B4D"/>
    <w:rsid w:val="00BC0F7D"/>
    <w:rsid w:val="00BC3FEE"/>
    <w:rsid w:val="00BD0D8B"/>
    <w:rsid w:val="00BD7D31"/>
    <w:rsid w:val="00BE3255"/>
    <w:rsid w:val="00BF128E"/>
    <w:rsid w:val="00BF70FB"/>
    <w:rsid w:val="00C074DD"/>
    <w:rsid w:val="00C14123"/>
    <w:rsid w:val="00C1496A"/>
    <w:rsid w:val="00C16FEA"/>
    <w:rsid w:val="00C242F2"/>
    <w:rsid w:val="00C33079"/>
    <w:rsid w:val="00C43BA7"/>
    <w:rsid w:val="00C44AAF"/>
    <w:rsid w:val="00C45231"/>
    <w:rsid w:val="00C63476"/>
    <w:rsid w:val="00C667A5"/>
    <w:rsid w:val="00C7117C"/>
    <w:rsid w:val="00C72833"/>
    <w:rsid w:val="00C76F31"/>
    <w:rsid w:val="00C80F1D"/>
    <w:rsid w:val="00C81B26"/>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10C0"/>
    <w:rsid w:val="00D271F5"/>
    <w:rsid w:val="00D27CF5"/>
    <w:rsid w:val="00D40151"/>
    <w:rsid w:val="00D4504F"/>
    <w:rsid w:val="00D525FC"/>
    <w:rsid w:val="00D57972"/>
    <w:rsid w:val="00D60BE8"/>
    <w:rsid w:val="00D675A9"/>
    <w:rsid w:val="00D708CC"/>
    <w:rsid w:val="00D71186"/>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06EB"/>
    <w:rsid w:val="00DD0DE0"/>
    <w:rsid w:val="00DD4C17"/>
    <w:rsid w:val="00DD74A5"/>
    <w:rsid w:val="00DF2B1F"/>
    <w:rsid w:val="00DF48E1"/>
    <w:rsid w:val="00DF62CD"/>
    <w:rsid w:val="00E16509"/>
    <w:rsid w:val="00E3603E"/>
    <w:rsid w:val="00E44582"/>
    <w:rsid w:val="00E44EF8"/>
    <w:rsid w:val="00E4793F"/>
    <w:rsid w:val="00E60440"/>
    <w:rsid w:val="00E60ECD"/>
    <w:rsid w:val="00E65FBD"/>
    <w:rsid w:val="00E76789"/>
    <w:rsid w:val="00E77645"/>
    <w:rsid w:val="00E859E3"/>
    <w:rsid w:val="00E91586"/>
    <w:rsid w:val="00EA15B0"/>
    <w:rsid w:val="00EA5EA7"/>
    <w:rsid w:val="00EB5CFD"/>
    <w:rsid w:val="00EC36E3"/>
    <w:rsid w:val="00EC4A25"/>
    <w:rsid w:val="00ED1374"/>
    <w:rsid w:val="00EE52CB"/>
    <w:rsid w:val="00EF5ED7"/>
    <w:rsid w:val="00F025A2"/>
    <w:rsid w:val="00F04712"/>
    <w:rsid w:val="00F072E5"/>
    <w:rsid w:val="00F13360"/>
    <w:rsid w:val="00F22EC7"/>
    <w:rsid w:val="00F325C8"/>
    <w:rsid w:val="00F46C82"/>
    <w:rsid w:val="00F5760A"/>
    <w:rsid w:val="00F64562"/>
    <w:rsid w:val="00F653B8"/>
    <w:rsid w:val="00F70AD6"/>
    <w:rsid w:val="00F71E70"/>
    <w:rsid w:val="00F81BCA"/>
    <w:rsid w:val="00F9008D"/>
    <w:rsid w:val="00F900B1"/>
    <w:rsid w:val="00F97BAA"/>
    <w:rsid w:val="00FA1266"/>
    <w:rsid w:val="00FA158B"/>
    <w:rsid w:val="00FA1F66"/>
    <w:rsid w:val="00FA62C1"/>
    <w:rsid w:val="00FB6D03"/>
    <w:rsid w:val="00FB6F49"/>
    <w:rsid w:val="00FC1192"/>
    <w:rsid w:val="00FC3F3F"/>
    <w:rsid w:val="00FD3262"/>
    <w:rsid w:val="00FD5C3E"/>
    <w:rsid w:val="00FD7BB6"/>
    <w:rsid w:val="00FE7445"/>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2.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3.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4.xml><?xml version="1.0" encoding="utf-8"?>
<ds:datastoreItem xmlns:ds="http://schemas.openxmlformats.org/officeDocument/2006/customXml" ds:itemID="{DA0A233F-1BE5-43E9-B75E-905458EA8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014FFF-A774-4260-A657-2588CBFECF60}">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D8E1ECFA-48EA-47C7-8AEF-9A723413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2141</Words>
  <Characters>13294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4</cp:revision>
  <cp:lastPrinted>2019-02-25T14:05:00Z</cp:lastPrinted>
  <dcterms:created xsi:type="dcterms:W3CDTF">2021-03-05T13:56:00Z</dcterms:created>
  <dcterms:modified xsi:type="dcterms:W3CDTF">2021-03-09T21:52:00Z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2021-03-09T21:52:53Z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